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80BFC" w14:textId="681DAC38" w:rsidR="003875D1" w:rsidRPr="00EA7D3E" w:rsidRDefault="003875D1" w:rsidP="00981A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</w:t>
      </w:r>
      <w:r w:rsidR="00E536D1">
        <w:rPr>
          <w:rFonts w:hint="eastAsia"/>
          <w:b/>
          <w:noProof/>
          <w:sz w:val="24"/>
          <w:lang w:eastAsia="zh-CN"/>
        </w:rPr>
        <w:t>11</w:t>
      </w:r>
      <w:r w:rsidR="00590136">
        <w:rPr>
          <w:rFonts w:hint="eastAsia"/>
          <w:b/>
          <w:noProof/>
          <w:sz w:val="24"/>
          <w:lang w:eastAsia="zh-CN"/>
        </w:rPr>
        <w:t>-</w:t>
      </w:r>
      <w:r w:rsidR="00426430" w:rsidRPr="00426430">
        <w:rPr>
          <w:rFonts w:hint="eastAsia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013DBF">
        <w:rPr>
          <w:b/>
          <w:i/>
          <w:noProof/>
          <w:sz w:val="28"/>
        </w:rPr>
        <w:t>R2-</w:t>
      </w:r>
      <w:r>
        <w:rPr>
          <w:rFonts w:hint="eastAsia"/>
          <w:b/>
          <w:i/>
          <w:noProof/>
          <w:sz w:val="28"/>
          <w:lang w:eastAsia="zh-CN"/>
        </w:rPr>
        <w:t>200</w:t>
      </w:r>
      <w:r w:rsidR="007325A7">
        <w:rPr>
          <w:rFonts w:hint="eastAsia"/>
          <w:b/>
          <w:i/>
          <w:noProof/>
          <w:sz w:val="28"/>
          <w:lang w:eastAsia="zh-CN"/>
        </w:rPr>
        <w:t>6647</w:t>
      </w:r>
    </w:p>
    <w:p w14:paraId="40007ECA" w14:textId="22B13DDD" w:rsidR="003875D1" w:rsidRDefault="00590136" w:rsidP="003875D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Electronic meeting</w:t>
      </w:r>
      <w:r w:rsidR="003875D1">
        <w:rPr>
          <w:b/>
          <w:noProof/>
          <w:sz w:val="24"/>
          <w:lang w:eastAsia="zh-CN"/>
        </w:rPr>
        <w:t xml:space="preserve">, </w:t>
      </w:r>
      <w:r w:rsidR="003875D1">
        <w:rPr>
          <w:b/>
          <w:noProof/>
          <w:sz w:val="24"/>
          <w:lang w:eastAsia="zh-CN"/>
        </w:rPr>
        <w:fldChar w:fldCharType="begin"/>
      </w:r>
      <w:r w:rsidR="003875D1">
        <w:rPr>
          <w:b/>
          <w:noProof/>
          <w:sz w:val="24"/>
          <w:lang w:eastAsia="zh-CN"/>
        </w:rPr>
        <w:instrText xml:space="preserve"> DOCPROPERTY  StartDate  \* MERGEFORMAT </w:instrText>
      </w:r>
      <w:r w:rsidR="003875D1">
        <w:rPr>
          <w:b/>
          <w:noProof/>
          <w:sz w:val="24"/>
          <w:lang w:eastAsia="zh-CN"/>
        </w:rPr>
        <w:fldChar w:fldCharType="separate"/>
      </w:r>
      <w:r w:rsidR="003922F1" w:rsidRPr="003922F1">
        <w:rPr>
          <w:rFonts w:hint="eastAsia"/>
          <w:b/>
          <w:noProof/>
          <w:sz w:val="24"/>
          <w:lang w:eastAsia="zh-CN"/>
        </w:rPr>
        <w:t xml:space="preserve"> </w:t>
      </w:r>
      <w:bookmarkStart w:id="0" w:name="OLE_LINK6"/>
      <w:bookmarkStart w:id="1" w:name="OLE_LINK7"/>
      <w:r w:rsidR="003922F1" w:rsidRPr="003922F1">
        <w:rPr>
          <w:rFonts w:hint="eastAsia"/>
          <w:b/>
          <w:noProof/>
          <w:sz w:val="24"/>
          <w:lang w:eastAsia="zh-CN"/>
        </w:rPr>
        <w:t>17th Aug</w:t>
      </w:r>
      <w:r w:rsidR="003922F1">
        <w:rPr>
          <w:rFonts w:hint="eastAsia"/>
          <w:b/>
          <w:noProof/>
          <w:sz w:val="24"/>
          <w:lang w:eastAsia="zh-CN"/>
        </w:rPr>
        <w:t>uest</w:t>
      </w:r>
      <w:bookmarkEnd w:id="0"/>
      <w:bookmarkEnd w:id="1"/>
      <w:r w:rsidR="00426430">
        <w:rPr>
          <w:rFonts w:hint="eastAsia"/>
          <w:b/>
          <w:noProof/>
          <w:sz w:val="24"/>
          <w:lang w:eastAsia="zh-CN"/>
        </w:rPr>
        <w:t xml:space="preserve"> - </w:t>
      </w:r>
      <w:r w:rsidR="003922F1">
        <w:rPr>
          <w:rFonts w:hint="eastAsia"/>
          <w:b/>
          <w:noProof/>
          <w:sz w:val="24"/>
          <w:lang w:eastAsia="zh-CN"/>
        </w:rPr>
        <w:t>28</w:t>
      </w:r>
      <w:r w:rsidR="003922F1" w:rsidRPr="003922F1">
        <w:rPr>
          <w:rFonts w:hint="eastAsia"/>
          <w:b/>
          <w:noProof/>
          <w:sz w:val="24"/>
          <w:lang w:eastAsia="zh-CN"/>
        </w:rPr>
        <w:t>th Aug</w:t>
      </w:r>
      <w:r w:rsidR="003922F1">
        <w:rPr>
          <w:rFonts w:hint="eastAsia"/>
          <w:b/>
          <w:noProof/>
          <w:sz w:val="24"/>
          <w:lang w:eastAsia="zh-CN"/>
        </w:rPr>
        <w:t>uest</w:t>
      </w:r>
      <w:r w:rsidR="003875D1">
        <w:rPr>
          <w:b/>
          <w:noProof/>
          <w:sz w:val="24"/>
          <w:lang w:eastAsia="zh-CN"/>
        </w:rPr>
        <w:t xml:space="preserve"> 20</w:t>
      </w:r>
      <w:r w:rsidR="003875D1">
        <w:rPr>
          <w:rFonts w:hint="eastAsia"/>
          <w:b/>
          <w:noProof/>
          <w:sz w:val="24"/>
          <w:lang w:eastAsia="zh-CN"/>
        </w:rPr>
        <w:t>20</w:t>
      </w:r>
      <w:r w:rsidR="003875D1"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5013F1AC" w:rsidR="001E41F3" w:rsidRPr="00410371" w:rsidRDefault="00A05E35" w:rsidP="00BB5FD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A05E35">
              <w:rPr>
                <w:b/>
                <w:noProof/>
                <w:sz w:val="28"/>
              </w:rPr>
              <w:t>38.3</w:t>
            </w:r>
            <w:r w:rsidR="00BB5FDF">
              <w:rPr>
                <w:rFonts w:hint="eastAsia"/>
                <w:b/>
                <w:noProof/>
                <w:sz w:val="28"/>
                <w:lang w:eastAsia="zh-CN"/>
              </w:rPr>
              <w:t>06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1A8F8A9B" w:rsidR="001E41F3" w:rsidRPr="00410371" w:rsidRDefault="007325A7" w:rsidP="00C1792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0365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8D4E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8C4090A" w:rsidR="001E41F3" w:rsidRPr="00324A06" w:rsidRDefault="009E59ED" w:rsidP="00243A80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8D4E7E">
              <w:fldChar w:fldCharType="begin"/>
            </w:r>
            <w:r w:rsidR="008D4E7E">
              <w:instrText xml:space="preserve"> DOCPROPERTY  Version  \* MERGEFORMAT </w:instrText>
            </w:r>
            <w:r w:rsidR="008D4E7E">
              <w:fldChar w:fldCharType="separate"/>
            </w:r>
            <w:r w:rsidR="007E7F59">
              <w:rPr>
                <w:b/>
                <w:noProof/>
                <w:sz w:val="28"/>
              </w:rPr>
              <w:t>1</w:t>
            </w:r>
            <w:r w:rsidR="00243A80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2807BD">
              <w:rPr>
                <w:b/>
                <w:noProof/>
                <w:sz w:val="28"/>
              </w:rPr>
              <w:t>.</w:t>
            </w:r>
            <w:r w:rsidR="00820E5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2807BD">
              <w:rPr>
                <w:b/>
                <w:noProof/>
                <w:sz w:val="28"/>
              </w:rPr>
              <w:t>.</w:t>
            </w:r>
            <w:r w:rsidR="008D4E7E">
              <w:rPr>
                <w:b/>
                <w:noProof/>
                <w:sz w:val="28"/>
              </w:rPr>
              <w:fldChar w:fldCharType="end"/>
            </w:r>
            <w:r w:rsidR="007E7F5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3A1C72C4" w:rsidR="00F25D98" w:rsidRDefault="002866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35A58E7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62C506D" w:rsidR="001E41F3" w:rsidRDefault="00BB5FDF" w:rsidP="0027291E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BB5FDF">
              <w:rPr>
                <w:noProof/>
                <w:lang w:eastAsia="zh-CN"/>
              </w:rPr>
              <w:t xml:space="preserve">Correction on RLF </w:t>
            </w:r>
            <w:r w:rsidR="00861ADA">
              <w:rPr>
                <w:rFonts w:hint="eastAsia"/>
                <w:noProof/>
                <w:lang w:eastAsia="zh-CN"/>
              </w:rPr>
              <w:t xml:space="preserve">Report </w:t>
            </w:r>
            <w:r w:rsidRPr="00BB5FDF">
              <w:rPr>
                <w:noProof/>
                <w:lang w:eastAsia="zh-CN"/>
              </w:rPr>
              <w:t>for inter-RAT MRO EUTRA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5531A5E0" w:rsidR="001E41F3" w:rsidRDefault="003875D1" w:rsidP="00324A06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31823538" w:rsidR="001E41F3" w:rsidRDefault="00B4168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17FDE">
              <w:rPr>
                <w:color w:val="000000" w:themeColor="text1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432DA92" w:rsidR="001E41F3" w:rsidRDefault="003875D1" w:rsidP="005E7AFF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5E7AFF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1F2140">
              <w:rPr>
                <w:rFonts w:hint="eastAsia"/>
                <w:noProof/>
                <w:lang w:eastAsia="zh-CN"/>
              </w:rPr>
              <w:t>0</w:t>
            </w:r>
            <w:r w:rsidR="005E7AFF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76B8DE1" w:rsidR="001E41F3" w:rsidRDefault="00F4477B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6EEBD385" w:rsidR="001E41F3" w:rsidRDefault="008D4E7E" w:rsidP="00324A06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4477B">
              <w:rPr>
                <w:noProof/>
              </w:rPr>
              <w:t>1</w:t>
            </w:r>
            <w:r w:rsidR="005D4B43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820F2" w14:textId="1DEC12C2" w:rsidR="003826F9" w:rsidRDefault="003826F9" w:rsidP="007437A3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1) In email discussion </w:t>
            </w:r>
            <w:r w:rsidRPr="00871859">
              <w:rPr>
                <w:noProof/>
                <w:lang w:eastAsia="zh-CN"/>
              </w:rPr>
              <w:t>[AT110-e][802][SONMDT] UE capabilities</w:t>
            </w:r>
            <w:r w:rsidRPr="007F122A">
              <w:rPr>
                <w:noProof/>
                <w:lang w:eastAsia="zh-CN"/>
              </w:rPr>
              <w:t xml:space="preserve"> (CMCC, vivo)</w:t>
            </w:r>
            <w:r>
              <w:rPr>
                <w:rFonts w:hint="eastAsia"/>
                <w:noProof/>
                <w:lang w:eastAsia="zh-CN"/>
              </w:rPr>
              <w:t xml:space="preserve">, it is </w:t>
            </w:r>
            <w:r w:rsidR="000F1DA3">
              <w:rPr>
                <w:rFonts w:hint="eastAsia"/>
                <w:noProof/>
                <w:lang w:eastAsia="zh-CN"/>
              </w:rPr>
              <w:t>supported by many companies</w:t>
            </w:r>
            <w:r>
              <w:rPr>
                <w:rFonts w:hint="eastAsia"/>
                <w:noProof/>
                <w:lang w:eastAsia="zh-CN"/>
              </w:rPr>
              <w:t xml:space="preserve"> that the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cs="Arial"/>
                <w:color w:val="000000"/>
                <w:sz w:val="21"/>
                <w:szCs w:val="21"/>
              </w:rPr>
              <w:t>Reconnection Report for inter-RAT MRO EUTRA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could be merged to the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cs="Arial"/>
                <w:color w:val="000000"/>
                <w:sz w:val="21"/>
                <w:szCs w:val="21"/>
              </w:rPr>
              <w:t>Radio Link Failure Report for inter-RAT MRO EUTRA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9F1A80F" w14:textId="1EEC119F" w:rsidR="001E41F3" w:rsidRDefault="003826F9" w:rsidP="007437A3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7437A3">
              <w:rPr>
                <w:rFonts w:hint="eastAsia"/>
                <w:noProof/>
                <w:lang w:eastAsia="zh-CN"/>
              </w:rPr>
              <w:t xml:space="preserve">) </w:t>
            </w:r>
            <w:r w:rsidR="00622AE8">
              <w:rPr>
                <w:rFonts w:hint="eastAsia"/>
                <w:noProof/>
                <w:lang w:eastAsia="zh-CN"/>
              </w:rPr>
              <w:t xml:space="preserve">In TS38.331, the UE could include the failed cell ID or the previous </w:t>
            </w:r>
            <w:r w:rsidR="008B2346">
              <w:rPr>
                <w:rFonts w:hint="eastAsia"/>
                <w:noProof/>
                <w:lang w:eastAsia="zh-CN"/>
              </w:rPr>
              <w:t>P</w:t>
            </w:r>
            <w:r w:rsidR="00622AE8">
              <w:rPr>
                <w:rFonts w:hint="eastAsia"/>
                <w:noProof/>
                <w:lang w:eastAsia="zh-CN"/>
              </w:rPr>
              <w:t>cell ID if the UE supports the capability of</w:t>
            </w:r>
            <w:r w:rsidR="00861ADA">
              <w:rPr>
                <w:rFonts w:hint="eastAsia"/>
                <w:noProof/>
                <w:lang w:eastAsia="zh-CN"/>
              </w:rPr>
              <w:t xml:space="preserve"> </w:t>
            </w:r>
            <w:r w:rsidR="00861ADA">
              <w:rPr>
                <w:noProof/>
                <w:lang w:eastAsia="zh-CN"/>
              </w:rPr>
              <w:t>“</w:t>
            </w:r>
            <w:r w:rsidR="00861ADA" w:rsidRPr="000E09AA">
              <w:t>Radio Link Failure Report for inter-RAT MRO EUTRA</w:t>
            </w:r>
            <w:r w:rsidR="00861ADA">
              <w:rPr>
                <w:noProof/>
                <w:lang w:eastAsia="zh-CN"/>
              </w:rPr>
              <w:t>”</w:t>
            </w:r>
            <w:r w:rsidR="00622AE8">
              <w:rPr>
                <w:rFonts w:hint="eastAsia"/>
                <w:noProof/>
                <w:lang w:eastAsia="zh-CN"/>
              </w:rPr>
              <w:t>.</w:t>
            </w:r>
            <w:r w:rsidR="00861ADA">
              <w:rPr>
                <w:rFonts w:hint="eastAsia"/>
                <w:noProof/>
                <w:lang w:eastAsia="zh-CN"/>
              </w:rPr>
              <w:t xml:space="preserve"> </w:t>
            </w:r>
            <w:r w:rsidR="00622AE8">
              <w:rPr>
                <w:rFonts w:hint="eastAsia"/>
                <w:noProof/>
                <w:lang w:eastAsia="zh-CN"/>
              </w:rPr>
              <w:t xml:space="preserve">Therefore the description in TS38.306 should also include the </w:t>
            </w:r>
            <w:r w:rsidR="007437A3">
              <w:rPr>
                <w:rFonts w:hint="eastAsia"/>
                <w:noProof/>
                <w:lang w:eastAsia="zh-CN"/>
              </w:rPr>
              <w:t xml:space="preserve">previous </w:t>
            </w:r>
            <w:r w:rsidR="008B2346">
              <w:rPr>
                <w:rFonts w:hint="eastAsia"/>
                <w:noProof/>
                <w:lang w:eastAsia="zh-CN"/>
              </w:rPr>
              <w:t>P</w:t>
            </w:r>
            <w:r w:rsidR="007437A3">
              <w:rPr>
                <w:rFonts w:hint="eastAsia"/>
                <w:noProof/>
                <w:lang w:eastAsia="zh-CN"/>
              </w:rPr>
              <w:t>cell ID</w:t>
            </w:r>
            <w:r w:rsidR="00622AE8">
              <w:rPr>
                <w:rFonts w:hint="eastAsia"/>
                <w:noProof/>
                <w:lang w:eastAsia="zh-CN"/>
              </w:rPr>
              <w:t>.</w:t>
            </w:r>
          </w:p>
          <w:p w14:paraId="415E8C08" w14:textId="516F7FD8" w:rsidR="00407785" w:rsidRPr="009D48D0" w:rsidRDefault="0033671D" w:rsidP="002F3A14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3) If HOF occurs, the UE may not acquire the CGI of the target cell, and the frequency+PCI could be used to identify a failed </w:t>
            </w:r>
            <w:r w:rsidR="004E10CB">
              <w:rPr>
                <w:rFonts w:hint="eastAsia"/>
                <w:noProof/>
                <w:lang w:eastAsia="zh-CN"/>
              </w:rPr>
              <w:t>target P</w:t>
            </w:r>
            <w:r>
              <w:rPr>
                <w:rFonts w:hint="eastAsia"/>
                <w:noProof/>
                <w:lang w:eastAsia="zh-CN"/>
              </w:rPr>
              <w:t>cell in HOF case.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8857F0" w14:textId="5332443E" w:rsidR="002F3A14" w:rsidRDefault="002F3A14" w:rsidP="00F875F1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1) Merged the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cs="Arial"/>
                <w:color w:val="000000"/>
                <w:sz w:val="21"/>
                <w:szCs w:val="21"/>
              </w:rPr>
              <w:t>Reconnection Report for inter-RAT MRO EUTRA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into the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cs="Arial"/>
                <w:color w:val="000000"/>
                <w:sz w:val="21"/>
                <w:szCs w:val="21"/>
              </w:rPr>
              <w:t>Radio Link Failure Report for inter-RAT MRO EUTRA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capability.</w:t>
            </w:r>
          </w:p>
          <w:p w14:paraId="3B625628" w14:textId="19DDF3D3" w:rsidR="00324A06" w:rsidRDefault="002F3A14" w:rsidP="00F875F1">
            <w:pPr>
              <w:pStyle w:val="CRCoverPage"/>
              <w:spacing w:before="20" w:after="80"/>
              <w:ind w:left="102"/>
              <w:rPr>
                <w:iCs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2) </w:t>
            </w:r>
            <w:r w:rsidR="004B39B6">
              <w:rPr>
                <w:rFonts w:hint="eastAsia"/>
                <w:noProof/>
                <w:lang w:eastAsia="zh-CN"/>
              </w:rPr>
              <w:t xml:space="preserve">Add the </w:t>
            </w:r>
            <w:r w:rsidR="006C6955">
              <w:rPr>
                <w:rFonts w:hint="eastAsia"/>
                <w:noProof/>
                <w:lang w:eastAsia="zh-CN"/>
              </w:rPr>
              <w:t xml:space="preserve">supporting of </w:t>
            </w:r>
            <w:r w:rsidR="004B39B6">
              <w:rPr>
                <w:noProof/>
                <w:lang w:eastAsia="zh-CN"/>
              </w:rPr>
              <w:t>“</w:t>
            </w:r>
            <w:proofErr w:type="spellStart"/>
            <w:r w:rsidR="004B39B6">
              <w:rPr>
                <w:i/>
                <w:lang w:val="en-US"/>
              </w:rPr>
              <w:t>previousPCellId</w:t>
            </w:r>
            <w:proofErr w:type="spellEnd"/>
            <w:r w:rsidR="004B39B6">
              <w:rPr>
                <w:i/>
                <w:iCs/>
                <w:lang w:eastAsia="zh-CN"/>
              </w:rPr>
              <w:t>”</w:t>
            </w:r>
            <w:r w:rsidR="006C6955">
              <w:rPr>
                <w:rFonts w:hint="eastAsia"/>
                <w:i/>
                <w:iCs/>
                <w:lang w:eastAsia="zh-CN"/>
              </w:rPr>
              <w:t xml:space="preserve"> </w:t>
            </w:r>
            <w:r w:rsidR="006C6955" w:rsidRPr="006C6955">
              <w:rPr>
                <w:rFonts w:hint="eastAsia"/>
                <w:iCs/>
                <w:lang w:eastAsia="zh-CN"/>
              </w:rPr>
              <w:t>report as</w:t>
            </w:r>
            <w:r w:rsidR="004B39B6" w:rsidRPr="006C6955">
              <w:rPr>
                <w:rFonts w:hint="eastAsia"/>
                <w:iCs/>
                <w:lang w:eastAsia="zh-CN"/>
              </w:rPr>
              <w:t xml:space="preserve"> a</w:t>
            </w:r>
            <w:r w:rsidR="004B39B6" w:rsidRPr="004B39B6">
              <w:rPr>
                <w:rFonts w:hint="eastAsia"/>
                <w:iCs/>
                <w:lang w:eastAsia="zh-CN"/>
              </w:rPr>
              <w:t xml:space="preserve"> sub-capability of </w:t>
            </w:r>
            <w:r w:rsidR="004B39B6" w:rsidRPr="004B39B6">
              <w:rPr>
                <w:iCs/>
                <w:lang w:eastAsia="zh-CN"/>
              </w:rPr>
              <w:t>“</w:t>
            </w:r>
            <w:r w:rsidR="004B39B6" w:rsidRPr="004B39B6">
              <w:t>Radio Link Failure Report for inter-RAT MRO EUTRA</w:t>
            </w:r>
            <w:r w:rsidR="004B39B6" w:rsidRPr="004B39B6">
              <w:rPr>
                <w:iCs/>
                <w:lang w:eastAsia="zh-CN"/>
              </w:rPr>
              <w:t>”</w:t>
            </w:r>
            <w:r w:rsidR="004B39B6" w:rsidRPr="004B39B6">
              <w:rPr>
                <w:rFonts w:hint="eastAsia"/>
                <w:iCs/>
                <w:lang w:eastAsia="zh-CN"/>
              </w:rPr>
              <w:t>.</w:t>
            </w:r>
          </w:p>
          <w:p w14:paraId="4AFB026F" w14:textId="3100DB10" w:rsidR="00756386" w:rsidRDefault="00756386" w:rsidP="00F875F1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 xml:space="preserve">3) </w:t>
            </w:r>
            <w:r w:rsidR="00807E4E">
              <w:rPr>
                <w:rFonts w:hint="eastAsia"/>
                <w:iCs/>
                <w:lang w:eastAsia="zh-CN"/>
              </w:rPr>
              <w:t xml:space="preserve">Add the </w:t>
            </w:r>
            <w:r w:rsidR="00807E4E">
              <w:rPr>
                <w:iCs/>
                <w:lang w:eastAsia="zh-CN"/>
              </w:rPr>
              <w:t>“</w:t>
            </w:r>
            <w:proofErr w:type="spellStart"/>
            <w:r w:rsidR="00807E4E">
              <w:rPr>
                <w:rFonts w:hint="eastAsia"/>
                <w:noProof/>
                <w:lang w:eastAsia="zh-CN"/>
              </w:rPr>
              <w:t>frequency+PCI</w:t>
            </w:r>
            <w:proofErr w:type="spellEnd"/>
            <w:r w:rsidR="00807E4E">
              <w:rPr>
                <w:iCs/>
                <w:lang w:eastAsia="zh-CN"/>
              </w:rPr>
              <w:t>”</w:t>
            </w:r>
            <w:r w:rsidR="00807E4E">
              <w:rPr>
                <w:rFonts w:hint="eastAsia"/>
                <w:iCs/>
                <w:lang w:eastAsia="zh-CN"/>
              </w:rPr>
              <w:t xml:space="preserve"> as one of the cell identification branch </w:t>
            </w:r>
            <w:r w:rsidR="00D038D1">
              <w:rPr>
                <w:rFonts w:hint="eastAsia"/>
                <w:iCs/>
                <w:lang w:eastAsia="zh-CN"/>
              </w:rPr>
              <w:t>of HOF case to align with the</w:t>
            </w:r>
            <w:r w:rsidR="00807E4E">
              <w:rPr>
                <w:rFonts w:hint="eastAsia"/>
                <w:iCs/>
                <w:lang w:eastAsia="zh-CN"/>
              </w:rPr>
              <w:t xml:space="preserve"> descri</w:t>
            </w:r>
            <w:r w:rsidR="00D038D1">
              <w:rPr>
                <w:rFonts w:hint="eastAsia"/>
                <w:iCs/>
                <w:lang w:eastAsia="zh-CN"/>
              </w:rPr>
              <w:t>ption</w:t>
            </w:r>
            <w:r w:rsidR="00871080">
              <w:rPr>
                <w:rFonts w:hint="eastAsia"/>
                <w:iCs/>
                <w:lang w:eastAsia="zh-CN"/>
              </w:rPr>
              <w:t xml:space="preserve"> and ASN</w:t>
            </w:r>
            <w:r w:rsidR="00807E4E">
              <w:rPr>
                <w:rFonts w:hint="eastAsia"/>
                <w:iCs/>
                <w:lang w:eastAsia="zh-CN"/>
              </w:rPr>
              <w:t xml:space="preserve"> in TS38.331.</w:t>
            </w:r>
          </w:p>
          <w:p w14:paraId="46901E9D" w14:textId="77777777" w:rsidR="00F875F1" w:rsidRDefault="00F875F1" w:rsidP="00F875F1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</w:p>
          <w:p w14:paraId="4391B648" w14:textId="77777777" w:rsidR="00F875F1" w:rsidRDefault="00F875F1" w:rsidP="00F875F1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480AB33C" w14:textId="77777777" w:rsidR="00F875F1" w:rsidRDefault="00F875F1" w:rsidP="00F875F1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5D8ADEC9" w14:textId="77777777" w:rsidR="00F875F1" w:rsidRDefault="00F875F1" w:rsidP="00F875F1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</w:rPr>
              <w:t>Standalon</w:t>
            </w:r>
            <w:r>
              <w:rPr>
                <w:rFonts w:cs="Arial"/>
                <w:noProof/>
                <w:lang w:eastAsia="zh-CN"/>
              </w:rPr>
              <w:t>e</w:t>
            </w:r>
          </w:p>
          <w:p w14:paraId="3391A4A1" w14:textId="77777777" w:rsidR="00F875F1" w:rsidRDefault="00F875F1" w:rsidP="00F875F1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 w14:paraId="756585A2" w14:textId="77777777" w:rsidR="00F875F1" w:rsidRDefault="00F875F1" w:rsidP="00F875F1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52C48D30" w14:textId="4C3ADB9B" w:rsidR="00F875F1" w:rsidRDefault="00310F23" w:rsidP="00F875F1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 w:rsidRPr="00787539">
              <w:t>nter-RAT MRO</w:t>
            </w:r>
          </w:p>
          <w:p w14:paraId="59695582" w14:textId="77777777" w:rsidR="00F875F1" w:rsidRDefault="00F875F1" w:rsidP="00F875F1">
            <w:pPr>
              <w:pStyle w:val="CRCoverPage"/>
              <w:spacing w:after="0"/>
              <w:rPr>
                <w:rFonts w:eastAsia="Times New Roman" w:cs="Arial"/>
                <w:noProof/>
                <w:lang w:val="en-US" w:eastAsia="zh-CN"/>
              </w:rPr>
            </w:pPr>
          </w:p>
          <w:p w14:paraId="39024BB8" w14:textId="77777777" w:rsidR="00F875F1" w:rsidRDefault="00F875F1" w:rsidP="00F875F1">
            <w:pPr>
              <w:pStyle w:val="CRCoverPage"/>
              <w:spacing w:after="0"/>
              <w:ind w:left="100"/>
              <w:rPr>
                <w:rFonts w:eastAsia="Times New Roman" w:cs="Arial"/>
                <w:noProof/>
                <w:u w:val="single"/>
                <w:lang w:val="en-US" w:eastAsia="zh-CN"/>
              </w:rPr>
            </w:pPr>
            <w:r>
              <w:rPr>
                <w:rFonts w:eastAsia="Times New Roman" w:cs="Arial"/>
                <w:noProof/>
                <w:u w:val="single"/>
                <w:lang w:val="en-US" w:eastAsia="zh-CN"/>
              </w:rPr>
              <w:t>Inter-operability:</w:t>
            </w:r>
          </w:p>
          <w:p w14:paraId="7BF90C37" w14:textId="3F7471F8" w:rsidR="00406B34" w:rsidRPr="003875D1" w:rsidRDefault="00406B34" w:rsidP="00304C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8"/>
            <w:bookmarkStart w:id="5" w:name="OLE_LINK9"/>
            <w:r w:rsidRPr="00304CEC">
              <w:rPr>
                <w:rFonts w:cs="Arial"/>
                <w:szCs w:val="18"/>
                <w:lang w:eastAsia="zh-CN"/>
              </w:rPr>
              <w:t xml:space="preserve">The CR only impacts the UE </w:t>
            </w:r>
            <w:r w:rsidR="00316C02" w:rsidRPr="00304CEC">
              <w:rPr>
                <w:rFonts w:cs="Arial" w:hint="eastAsia"/>
                <w:szCs w:val="18"/>
                <w:lang w:eastAsia="zh-CN"/>
              </w:rPr>
              <w:t xml:space="preserve">RLF report support </w:t>
            </w:r>
            <w:r w:rsidRPr="00304CEC">
              <w:rPr>
                <w:rFonts w:cs="Arial" w:hint="eastAsia"/>
                <w:szCs w:val="18"/>
                <w:lang w:eastAsia="zh-CN"/>
              </w:rPr>
              <w:t>feature without capability bit sending to the network</w:t>
            </w:r>
            <w:r w:rsidRPr="00304CEC">
              <w:rPr>
                <w:rFonts w:cs="Arial"/>
                <w:szCs w:val="18"/>
                <w:lang w:eastAsia="zh-CN"/>
              </w:rPr>
              <w:t>, there is no interoperability issue.</w:t>
            </w:r>
            <w:bookmarkEnd w:id="4"/>
            <w:bookmarkEnd w:id="5"/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32A25D31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7ED075A4" w:rsidR="00324A06" w:rsidRDefault="00C5704F" w:rsidP="008A2F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val="en-US" w:eastAsia="zh-CN"/>
              </w:rPr>
              <w:t xml:space="preserve">UE can </w:t>
            </w:r>
            <w:r>
              <w:rPr>
                <w:rFonts w:cs="Arial" w:hint="eastAsia"/>
                <w:noProof/>
                <w:lang w:val="en-US" w:eastAsia="zh-CN"/>
              </w:rPr>
              <w:t>not report the E-UTRA previous cell ID in NR RLF report because of no capability support</w:t>
            </w:r>
            <w:r w:rsidR="00AC3E81">
              <w:rPr>
                <w:rFonts w:cs="Arial" w:hint="eastAsia"/>
                <w:noProof/>
                <w:lang w:val="en-US" w:eastAsia="zh-CN"/>
              </w:rPr>
              <w:t xml:space="preserve">, or UE can not identify a cell if the CGI </w:t>
            </w:r>
            <w:r w:rsidR="00CC24F1">
              <w:rPr>
                <w:rFonts w:cs="Arial" w:hint="eastAsia"/>
                <w:noProof/>
                <w:lang w:val="en-US" w:eastAsia="zh-CN"/>
              </w:rPr>
              <w:t>is not</w:t>
            </w:r>
            <w:r w:rsidR="00AC3E81">
              <w:rPr>
                <w:rFonts w:cs="Arial" w:hint="eastAsia"/>
                <w:noProof/>
                <w:lang w:val="en-US" w:eastAsia="zh-CN"/>
              </w:rPr>
              <w:t xml:space="preserve"> acquired </w:t>
            </w:r>
            <w:r w:rsidR="007B06F7">
              <w:rPr>
                <w:rFonts w:cs="Arial" w:hint="eastAsia"/>
                <w:noProof/>
                <w:lang w:val="en-US" w:eastAsia="zh-CN"/>
              </w:rPr>
              <w:t xml:space="preserve">by the UE </w:t>
            </w:r>
            <w:r w:rsidR="00AC3E81">
              <w:rPr>
                <w:rFonts w:cs="Arial" w:hint="eastAsia"/>
                <w:noProof/>
                <w:lang w:val="en-US" w:eastAsia="zh-CN"/>
              </w:rPr>
              <w:t>for HOF case.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4894790" w:rsidR="00324A06" w:rsidRDefault="00EF34A4" w:rsidP="003875D1">
            <w:pPr>
              <w:pStyle w:val="CRCoverPage"/>
              <w:spacing w:before="20" w:after="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0E989C38" w:rsidR="00324A06" w:rsidRDefault="005D7ADF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0FADCA6B" w:rsidR="00324A06" w:rsidRDefault="005D7ADF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93B1595" w:rsidR="00324A06" w:rsidRDefault="005D7ADF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4E5FEF28" w:rsidR="00324A06" w:rsidRPr="00950975" w:rsidRDefault="00031B15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lastRenderedPageBreak/>
        <w:t>Start of change</w:t>
      </w:r>
    </w:p>
    <w:p w14:paraId="151F5A42" w14:textId="77777777" w:rsidR="00C74D88" w:rsidRPr="000E09AA" w:rsidRDefault="00C74D88" w:rsidP="00C74D88">
      <w:pPr>
        <w:pStyle w:val="2"/>
      </w:pPr>
      <w:bookmarkStart w:id="6" w:name="_Toc46488709"/>
      <w:r w:rsidRPr="000E09AA">
        <w:t>5.2</w:t>
      </w:r>
      <w:r w:rsidRPr="000E09AA">
        <w:tab/>
        <w:t>UE receiver features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C74D88" w:rsidRPr="000E09AA" w14:paraId="2F2E48E8" w14:textId="77777777" w:rsidTr="009C34ED">
        <w:trPr>
          <w:cantSplit/>
          <w:tblHeader/>
        </w:trPr>
        <w:tc>
          <w:tcPr>
            <w:tcW w:w="9630" w:type="dxa"/>
          </w:tcPr>
          <w:p w14:paraId="6ED652AA" w14:textId="77777777" w:rsidR="00C74D88" w:rsidRPr="000E09AA" w:rsidRDefault="00C74D88" w:rsidP="009C34ED">
            <w:pPr>
              <w:pStyle w:val="TAH"/>
            </w:pPr>
            <w:r w:rsidRPr="000E09AA">
              <w:t>Definitions for feature</w:t>
            </w:r>
          </w:p>
        </w:tc>
      </w:tr>
      <w:tr w:rsidR="00C74D88" w:rsidRPr="000E09AA" w14:paraId="5D4E7ECF" w14:textId="77777777" w:rsidTr="009C34ED">
        <w:trPr>
          <w:cantSplit/>
          <w:tblHeader/>
        </w:trPr>
        <w:tc>
          <w:tcPr>
            <w:tcW w:w="9630" w:type="dxa"/>
          </w:tcPr>
          <w:p w14:paraId="1DAFBD95" w14:textId="77777777" w:rsidR="00C74D88" w:rsidRPr="000E09AA" w:rsidRDefault="00C74D88" w:rsidP="009C34ED">
            <w:pPr>
              <w:pStyle w:val="TAL"/>
            </w:pPr>
            <w:r w:rsidRPr="000E09AA">
              <w:t>SU-MIMO Interference Mitigation advanced receiver</w:t>
            </w:r>
          </w:p>
          <w:p w14:paraId="7A08B3AC" w14:textId="77777777" w:rsidR="00C74D88" w:rsidRPr="000E09AA" w:rsidRDefault="00C74D88" w:rsidP="009C34E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E09AA">
              <w:rPr>
                <w:rFonts w:ascii="Arial" w:hAnsi="Arial" w:cs="Arial"/>
                <w:sz w:val="18"/>
                <w:szCs w:val="18"/>
              </w:rPr>
              <w:t>-</w:t>
            </w:r>
            <w:r w:rsidRPr="000E09AA">
              <w:rPr>
                <w:rFonts w:ascii="Arial" w:hAnsi="Arial" w:cs="Arial"/>
                <w:sz w:val="18"/>
                <w:szCs w:val="18"/>
              </w:rPr>
              <w:tab/>
              <w:t>R-ML (reduced complexity ML) receivers with enhanced inter-stream interference suppression for SU-MIMO transmissions with rank 2 with 2 RX antennas</w:t>
            </w:r>
          </w:p>
          <w:p w14:paraId="3AE1D6AE" w14:textId="77777777" w:rsidR="00C74D88" w:rsidRPr="000E09AA" w:rsidRDefault="00C74D88" w:rsidP="009C34E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E09AA">
              <w:rPr>
                <w:rFonts w:ascii="Arial" w:hAnsi="Arial" w:cs="Arial"/>
                <w:sz w:val="18"/>
                <w:szCs w:val="18"/>
              </w:rPr>
              <w:t>-</w:t>
            </w:r>
            <w:r w:rsidRPr="000E09AA">
              <w:rPr>
                <w:rFonts w:ascii="Arial" w:hAnsi="Arial" w:cs="Arial"/>
                <w:sz w:val="18"/>
                <w:szCs w:val="18"/>
              </w:rPr>
              <w:tab/>
              <w:t>R-ML (reduced complexity ML) receivers with enhanced inter-stream interference suppression for SU-MIMO transmissions with rank 2, 3, and 4 with 4 RX antennas</w:t>
            </w:r>
          </w:p>
          <w:p w14:paraId="04F59B2B" w14:textId="77777777" w:rsidR="00C74D88" w:rsidRPr="000E09AA" w:rsidRDefault="00C74D88" w:rsidP="009C34ED">
            <w:pPr>
              <w:pStyle w:val="TAL"/>
            </w:pPr>
            <w:r w:rsidRPr="000E09AA">
              <w:t>UE supporting the feature is required to meet the Enhanced Receiver Type requirements in TS 38.101-4 [18].</w:t>
            </w:r>
          </w:p>
        </w:tc>
      </w:tr>
      <w:tr w:rsidR="00C74D88" w:rsidRPr="000E09AA" w14:paraId="27A4D516" w14:textId="77777777" w:rsidTr="009C34ED">
        <w:trPr>
          <w:cantSplit/>
          <w:tblHeader/>
        </w:trPr>
        <w:tc>
          <w:tcPr>
            <w:tcW w:w="9630" w:type="dxa"/>
          </w:tcPr>
          <w:p w14:paraId="2763C243" w14:textId="77777777" w:rsidR="00C74D88" w:rsidRPr="000E09AA" w:rsidRDefault="00C74D88" w:rsidP="009C34ED">
            <w:pPr>
              <w:pStyle w:val="TAL"/>
            </w:pPr>
            <w:r w:rsidRPr="000E09AA">
              <w:t>Relaxed measurement</w:t>
            </w:r>
          </w:p>
          <w:p w14:paraId="39204FDE" w14:textId="77777777" w:rsidR="00C74D88" w:rsidRPr="000E09AA" w:rsidRDefault="00C74D88" w:rsidP="009C34ED">
            <w:pPr>
              <w:pStyle w:val="TAL"/>
            </w:pPr>
            <w:r w:rsidRPr="000E09AA">
              <w:t>Indicates whether the UE supports relaxed RRM measurements of neighbour cells in RRC_IDLE/RRC_INACTIVE as specified in TS 38.304 [21].</w:t>
            </w:r>
          </w:p>
        </w:tc>
      </w:tr>
      <w:tr w:rsidR="00C74D88" w:rsidRPr="000E09AA" w14:paraId="046504DA" w14:textId="77777777" w:rsidTr="009C34ED">
        <w:trPr>
          <w:cantSplit/>
          <w:tblHeader/>
        </w:trPr>
        <w:tc>
          <w:tcPr>
            <w:tcW w:w="9630" w:type="dxa"/>
          </w:tcPr>
          <w:p w14:paraId="798F73DF" w14:textId="77777777" w:rsidR="00C74D88" w:rsidRPr="000E09AA" w:rsidRDefault="00C74D88" w:rsidP="009C34ED">
            <w:pPr>
              <w:pStyle w:val="TAL"/>
            </w:pPr>
            <w:r w:rsidRPr="000E09AA">
              <w:t>Mobility history information storage</w:t>
            </w:r>
          </w:p>
          <w:p w14:paraId="0F5D2BC6" w14:textId="77777777" w:rsidR="00C74D88" w:rsidRPr="000E09AA" w:rsidRDefault="00C74D88" w:rsidP="009C34ED">
            <w:pPr>
              <w:pStyle w:val="TAL"/>
            </w:pPr>
            <w:r w:rsidRPr="000E09AA">
              <w:t xml:space="preserve">It is optional for UE to support the storage of mobility history information and the reporting in </w:t>
            </w:r>
            <w:proofErr w:type="spellStart"/>
            <w:r w:rsidRPr="000E09AA">
              <w:rPr>
                <w:i/>
                <w:iCs/>
              </w:rPr>
              <w:t>UEInformationResponse</w:t>
            </w:r>
            <w:proofErr w:type="spellEnd"/>
            <w:r w:rsidRPr="000E09AA">
              <w:t xml:space="preserve"> message as specified in TS 38.331 [9]. UE is not required to report this capability.</w:t>
            </w:r>
          </w:p>
        </w:tc>
      </w:tr>
      <w:tr w:rsidR="00C74D88" w:rsidRPr="000E09AA" w14:paraId="7E426511" w14:textId="77777777" w:rsidTr="009C34ED">
        <w:trPr>
          <w:cantSplit/>
          <w:tblHeader/>
        </w:trPr>
        <w:tc>
          <w:tcPr>
            <w:tcW w:w="9630" w:type="dxa"/>
          </w:tcPr>
          <w:p w14:paraId="3277E255" w14:textId="77777777" w:rsidR="00C74D88" w:rsidRPr="000E09AA" w:rsidRDefault="00C74D88" w:rsidP="009C34ED">
            <w:pPr>
              <w:pStyle w:val="TAL"/>
            </w:pPr>
            <w:r w:rsidRPr="000E09AA">
              <w:t>Cross RAT RLF Report</w:t>
            </w:r>
          </w:p>
          <w:p w14:paraId="3C32A721" w14:textId="77777777" w:rsidR="00C74D88" w:rsidRPr="000E09AA" w:rsidRDefault="00C74D88" w:rsidP="009C34ED">
            <w:pPr>
              <w:pStyle w:val="TAL"/>
            </w:pPr>
            <w:r w:rsidRPr="000E09AA">
              <w:t>Indicates whether the UE supports delivery of EUTRA RLF report to an NR node upon request from the network. UE is not required to report this capability.</w:t>
            </w:r>
          </w:p>
        </w:tc>
      </w:tr>
      <w:tr w:rsidR="00C74D88" w:rsidRPr="000E09AA" w14:paraId="0D67CD8F" w14:textId="77777777" w:rsidTr="009C34ED">
        <w:trPr>
          <w:cantSplit/>
          <w:tblHeader/>
        </w:trPr>
        <w:tc>
          <w:tcPr>
            <w:tcW w:w="9630" w:type="dxa"/>
          </w:tcPr>
          <w:p w14:paraId="542C3356" w14:textId="77777777" w:rsidR="00C74D88" w:rsidRPr="000E09AA" w:rsidRDefault="00C74D88" w:rsidP="009C34ED">
            <w:pPr>
              <w:pStyle w:val="TAL"/>
            </w:pPr>
            <w:r w:rsidRPr="000E09AA">
              <w:t>Radio Link Failure Report for inter-RAT MRO EUTRA</w:t>
            </w:r>
          </w:p>
          <w:p w14:paraId="728FA99F" w14:textId="4A4214E2" w:rsidR="00C74D88" w:rsidRDefault="00C74D88" w:rsidP="00C74D88">
            <w:pPr>
              <w:pStyle w:val="B1"/>
              <w:spacing w:after="0"/>
              <w:rPr>
                <w:ins w:id="7" w:author="CATT" w:date="2020-08-04T09:09:00Z"/>
                <w:rFonts w:ascii="Arial" w:hAnsi="Arial" w:cs="Arial"/>
                <w:sz w:val="18"/>
                <w:szCs w:val="18"/>
                <w:lang w:eastAsia="zh-CN"/>
              </w:rPr>
            </w:pPr>
            <w:ins w:id="8" w:author="CATT" w:date="2020-08-04T09:06:00Z">
              <w:r w:rsidRPr="00C74D88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C74D88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del w:id="9" w:author="CATT" w:date="2020-08-04T09:18:00Z">
              <w:r w:rsidRPr="00C74D88" w:rsidDel="00A937CB">
                <w:rPr>
                  <w:rFonts w:ascii="Arial" w:hAnsi="Arial" w:cs="Arial"/>
                  <w:sz w:val="18"/>
                  <w:szCs w:val="18"/>
                </w:rPr>
                <w:delText xml:space="preserve">It is optional for UE to include </w:delText>
              </w:r>
            </w:del>
            <w:ins w:id="10" w:author="CATT" w:date="2020-08-04T09:18:00Z">
              <w:r w:rsidR="00A937CB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Include </w:t>
              </w:r>
            </w:ins>
            <w:r w:rsidRPr="00C74D88">
              <w:rPr>
                <w:rFonts w:ascii="Arial" w:hAnsi="Arial" w:cs="Arial"/>
                <w:sz w:val="18"/>
                <w:szCs w:val="18"/>
              </w:rPr>
              <w:t>EUTRA CGI and associated TAC</w:t>
            </w:r>
            <w:ins w:id="11" w:author="CATT" w:date="2020-08-04T09:08:00Z">
              <w:r w:rsidRPr="00C74D88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, if available, and otherwise to </w:t>
              </w:r>
              <w:r w:rsidRPr="00C74D8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include </w:t>
              </w:r>
              <w:r w:rsidRPr="00C74D88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the physical cell identity and carrier frequency of the target </w:t>
              </w:r>
              <w:proofErr w:type="spellStart"/>
              <w:r w:rsidRPr="00C74D88">
                <w:rPr>
                  <w:rFonts w:ascii="Arial" w:hAnsi="Arial" w:cs="Arial"/>
                  <w:color w:val="000000"/>
                  <w:sz w:val="18"/>
                  <w:szCs w:val="18"/>
                </w:rPr>
                <w:t>PCell</w:t>
              </w:r>
              <w:proofErr w:type="spellEnd"/>
              <w:r w:rsidRPr="00C74D88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of the failed handover</w:t>
              </w:r>
              <w:r w:rsidRPr="00C74D88">
                <w:rPr>
                  <w:rFonts w:ascii="Arial" w:hAnsi="Arial" w:cs="Arial"/>
                  <w:sz w:val="18"/>
                  <w:szCs w:val="18"/>
                </w:rPr>
                <w:t xml:space="preserve"> as</w:t>
              </w:r>
            </w:ins>
            <w:r w:rsidRPr="00C74D8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74D88">
              <w:rPr>
                <w:rFonts w:ascii="Arial" w:hAnsi="Arial" w:cs="Arial"/>
                <w:i/>
                <w:iCs/>
                <w:sz w:val="18"/>
                <w:szCs w:val="18"/>
              </w:rPr>
              <w:t>failedPCellId</w:t>
            </w:r>
            <w:proofErr w:type="spellEnd"/>
            <w:r w:rsidRPr="00C74D88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C74D88">
              <w:rPr>
                <w:rFonts w:ascii="Arial" w:hAnsi="Arial" w:cs="Arial"/>
                <w:i/>
                <w:iCs/>
                <w:sz w:val="18"/>
                <w:szCs w:val="18"/>
              </w:rPr>
              <w:t>RLF-Report</w:t>
            </w:r>
            <w:r w:rsidRPr="00C74D88">
              <w:rPr>
                <w:rFonts w:ascii="Arial" w:hAnsi="Arial" w:cs="Arial"/>
                <w:sz w:val="18"/>
                <w:szCs w:val="18"/>
              </w:rPr>
              <w:t xml:space="preserve"> upon request from the network as specified in TS 38.331 [9].</w:t>
            </w:r>
          </w:p>
          <w:p w14:paraId="78AE58B8" w14:textId="77777777" w:rsidR="00C74D88" w:rsidRDefault="00C74D88" w:rsidP="00C74D88">
            <w:pPr>
              <w:pStyle w:val="B1"/>
              <w:spacing w:after="0"/>
              <w:rPr>
                <w:ins w:id="12" w:author="CATT" w:date="2020-08-04T09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" w:author="CATT" w:date="2020-08-04T09:09:00Z">
              <w:r w:rsidRPr="00C74D88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C74D88">
                <w:rPr>
                  <w:rFonts w:ascii="Arial" w:hAnsi="Arial" w:cs="Arial"/>
                  <w:sz w:val="18"/>
                  <w:szCs w:val="18"/>
                </w:rPr>
                <w:tab/>
                <w:t>I</w:t>
              </w:r>
              <w:r w:rsidRPr="00C74D88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nclude EUTRA CGI and associated TAC as </w:t>
              </w:r>
              <w:proofErr w:type="spellStart"/>
              <w:r w:rsidRPr="00C74D88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previousPCellId</w:t>
              </w:r>
              <w:proofErr w:type="spellEnd"/>
              <w:r w:rsidRPr="00C74D88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in </w:t>
              </w:r>
              <w:r w:rsidRPr="00C74D88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RLF-Report</w:t>
              </w:r>
              <w:r w:rsidRPr="00C74D88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as specified in TS 38.331 [9]</w:t>
              </w:r>
            </w:ins>
            <w:ins w:id="14" w:author="CATT" w:date="2020-08-04T09:1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.</w:t>
              </w:r>
            </w:ins>
          </w:p>
          <w:p w14:paraId="3EBA5551" w14:textId="3EC5D357" w:rsidR="00C74D88" w:rsidRPr="00C74D88" w:rsidRDefault="00C74D88" w:rsidP="004D0B1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5" w:author="CATT" w:date="2020-08-04T09:11:00Z">
              <w:r w:rsidRPr="00C74D88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C74D88">
                <w:rPr>
                  <w:rFonts w:ascii="Arial" w:hAnsi="Arial" w:cs="Arial"/>
                  <w:sz w:val="18"/>
                  <w:szCs w:val="18"/>
                </w:rPr>
                <w:tab/>
                <w:t>I</w:t>
              </w:r>
              <w:r w:rsidRPr="00C74D88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nclude </w:t>
              </w:r>
              <w:proofErr w:type="spellStart"/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eutra-CellIdentity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in </w:t>
              </w:r>
              <w:proofErr w:type="spellStart"/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reconnectionCellIdentity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in the </w:t>
              </w:r>
              <w:bookmarkStart w:id="16" w:name="_GoBack"/>
              <w:bookmarkEnd w:id="16"/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RLF-Report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</w:t>
              </w:r>
            </w:ins>
            <w:ins w:id="17" w:author="CATT" w:date="2020-08-05T15:00:00Z">
              <w:r w:rsidR="00985600">
                <w:rPr>
                  <w:rFonts w:ascii="Arial" w:hAnsi="Arial" w:cs="Arial"/>
                  <w:color w:val="000000"/>
                  <w:sz w:val="18"/>
                  <w:szCs w:val="18"/>
                </w:rPr>
                <w:t>as specified in TS 3</w:t>
              </w:r>
              <w:r w:rsidR="00985600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8</w:t>
              </w:r>
              <w:r w:rsidR="00985600">
                <w:rPr>
                  <w:rFonts w:ascii="Arial" w:hAnsi="Arial" w:cs="Arial"/>
                  <w:color w:val="000000"/>
                  <w:sz w:val="18"/>
                  <w:szCs w:val="18"/>
                </w:rPr>
                <w:t>.331 [</w:t>
              </w:r>
              <w:r w:rsidR="00985600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9</w:t>
              </w:r>
              <w:r w:rsidR="00985600">
                <w:rPr>
                  <w:rFonts w:ascii="Arial" w:hAnsi="Arial" w:cs="Arial"/>
                  <w:color w:val="000000"/>
                  <w:sz w:val="18"/>
                  <w:szCs w:val="18"/>
                </w:rPr>
                <w:t>]</w:t>
              </w:r>
              <w:r w:rsidR="00985600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 xml:space="preserve"> </w:t>
              </w:r>
            </w:ins>
            <w:ins w:id="18" w:author="CATT" w:date="2020-08-04T09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upon UE has radio link failure or handover failure and successfully re-connected to an E</w:t>
              </w:r>
              <w:r w:rsidR="00421689">
                <w:rPr>
                  <w:rFonts w:ascii="Arial" w:hAnsi="Arial" w:cs="Arial"/>
                  <w:color w:val="000000"/>
                  <w:sz w:val="18"/>
                  <w:szCs w:val="18"/>
                </w:rPr>
                <w:t>-UTRA cell</w:t>
              </w:r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.</w:t>
              </w:r>
            </w:ins>
          </w:p>
        </w:tc>
      </w:tr>
      <w:tr w:rsidR="00C74D88" w:rsidRPr="000E09AA" w14:paraId="416BD5B6" w14:textId="77777777" w:rsidTr="009C34ED">
        <w:trPr>
          <w:cantSplit/>
          <w:tblHeader/>
        </w:trPr>
        <w:tc>
          <w:tcPr>
            <w:tcW w:w="9630" w:type="dxa"/>
          </w:tcPr>
          <w:p w14:paraId="6245A536" w14:textId="2F72FD56" w:rsidR="00C74D88" w:rsidRPr="000E09AA" w:rsidDel="004708B9" w:rsidRDefault="00C74D88" w:rsidP="009C34ED">
            <w:pPr>
              <w:pStyle w:val="TAL"/>
              <w:rPr>
                <w:del w:id="19" w:author="CATT" w:date="2020-08-04T09:17:00Z"/>
              </w:rPr>
            </w:pPr>
            <w:del w:id="20" w:author="CATT" w:date="2020-08-04T09:17:00Z">
              <w:r w:rsidRPr="000E09AA" w:rsidDel="004708B9">
                <w:delText>Reconnection Report for inter-RAT MRO EUTRA</w:delText>
              </w:r>
            </w:del>
          </w:p>
          <w:p w14:paraId="24E006A6" w14:textId="7069FD4C" w:rsidR="00C74D88" w:rsidRPr="000E09AA" w:rsidRDefault="00C74D88" w:rsidP="009C34ED">
            <w:pPr>
              <w:pStyle w:val="TAL"/>
            </w:pPr>
            <w:del w:id="21" w:author="CATT" w:date="2020-08-04T09:17:00Z">
              <w:r w:rsidRPr="000E09AA" w:rsidDel="004708B9">
                <w:delText xml:space="preserve">It is optional for UE to include </w:delText>
              </w:r>
              <w:r w:rsidRPr="000E09AA" w:rsidDel="004708B9">
                <w:rPr>
                  <w:i/>
                  <w:iCs/>
                </w:rPr>
                <w:delText>eutra-CellIdentity</w:delText>
              </w:r>
              <w:r w:rsidRPr="000E09AA" w:rsidDel="004708B9">
                <w:delText xml:space="preserve"> in </w:delText>
              </w:r>
              <w:r w:rsidRPr="000E09AA" w:rsidDel="004708B9">
                <w:rPr>
                  <w:i/>
                  <w:iCs/>
                </w:rPr>
                <w:delText>reconnectionCellIdentity</w:delText>
              </w:r>
              <w:r w:rsidRPr="000E09AA" w:rsidDel="004708B9">
                <w:delText xml:space="preserve"> in the </w:delText>
              </w:r>
              <w:r w:rsidRPr="000E09AA" w:rsidDel="004708B9">
                <w:rPr>
                  <w:i/>
                  <w:iCs/>
                </w:rPr>
                <w:delText>VarRLF-Report</w:delText>
              </w:r>
              <w:r w:rsidRPr="000E09AA" w:rsidDel="004708B9">
                <w:delText xml:space="preserve"> upon UE has radio link failure or handover failure and successfully re-connected to an E-UTRA cell as specified in TS 38.331 [9].</w:delText>
              </w:r>
            </w:del>
          </w:p>
        </w:tc>
      </w:tr>
    </w:tbl>
    <w:bookmarkEnd w:id="6"/>
    <w:p w14:paraId="2A3DEFE9" w14:textId="6C899902" w:rsidR="00324A06" w:rsidRPr="00AB51C5" w:rsidRDefault="00395111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t>End of</w:t>
      </w:r>
      <w:r w:rsidR="00324A06">
        <w:rPr>
          <w:i/>
          <w:noProof/>
        </w:rPr>
        <w:t xml:space="preserve"> </w:t>
      </w:r>
      <w:r w:rsidR="00031B15">
        <w:rPr>
          <w:i/>
          <w:noProof/>
        </w:rPr>
        <w:t>change</w:t>
      </w:r>
    </w:p>
    <w:p w14:paraId="4F6C95E2" w14:textId="77777777" w:rsidR="001E41F3" w:rsidRDefault="001E41F3">
      <w:pPr>
        <w:rPr>
          <w:noProof/>
        </w:rPr>
      </w:pPr>
    </w:p>
    <w:sectPr w:rsidR="001E41F3" w:rsidSect="00BB5FDF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BBD7EC" w14:textId="77777777" w:rsidR="008D4E7E" w:rsidRDefault="008D4E7E">
      <w:r>
        <w:separator/>
      </w:r>
    </w:p>
  </w:endnote>
  <w:endnote w:type="continuationSeparator" w:id="0">
    <w:p w14:paraId="7C1A3E60" w14:textId="77777777" w:rsidR="008D4E7E" w:rsidRDefault="008D4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B709F5" w14:textId="77777777" w:rsidR="008D4E7E" w:rsidRDefault="008D4E7E">
      <w:r>
        <w:separator/>
      </w:r>
    </w:p>
  </w:footnote>
  <w:footnote w:type="continuationSeparator" w:id="0">
    <w:p w14:paraId="39DF16B8" w14:textId="77777777" w:rsidR="008D4E7E" w:rsidRDefault="008D4E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E86A4C" w14:textId="77777777" w:rsidR="00981A04" w:rsidRDefault="00981A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A3699A" w14:textId="77777777" w:rsidR="00981A04" w:rsidRDefault="00981A0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DCD5DA" w14:textId="77777777" w:rsidR="00981A04" w:rsidRDefault="00981A0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5ED6F2" w14:textId="77777777" w:rsidR="00981A04" w:rsidRDefault="00981A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97CD9"/>
    <w:multiLevelType w:val="hybridMultilevel"/>
    <w:tmpl w:val="107E37EA"/>
    <w:lvl w:ilvl="0" w:tplc="208C13C6">
      <w:start w:val="5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DF35A7"/>
    <w:multiLevelType w:val="hybridMultilevel"/>
    <w:tmpl w:val="CBEA73A4"/>
    <w:lvl w:ilvl="0" w:tplc="402E9606">
      <w:start w:val="2020"/>
      <w:numFmt w:val="bullet"/>
      <w:lvlText w:val="-"/>
      <w:lvlJc w:val="left"/>
      <w:pPr>
        <w:ind w:left="462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3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0695"/>
    <w:rsid w:val="00022E4A"/>
    <w:rsid w:val="00031B15"/>
    <w:rsid w:val="00056139"/>
    <w:rsid w:val="00061E66"/>
    <w:rsid w:val="00064B05"/>
    <w:rsid w:val="00097741"/>
    <w:rsid w:val="000A6394"/>
    <w:rsid w:val="000B25D8"/>
    <w:rsid w:val="000B7FED"/>
    <w:rsid w:val="000C038A"/>
    <w:rsid w:val="000C4429"/>
    <w:rsid w:val="000C4A3C"/>
    <w:rsid w:val="000C6598"/>
    <w:rsid w:val="000F1DA3"/>
    <w:rsid w:val="00101CFC"/>
    <w:rsid w:val="00145D43"/>
    <w:rsid w:val="001503E4"/>
    <w:rsid w:val="00166D91"/>
    <w:rsid w:val="0019138B"/>
    <w:rsid w:val="00192C46"/>
    <w:rsid w:val="00193265"/>
    <w:rsid w:val="0019577F"/>
    <w:rsid w:val="001A08B3"/>
    <w:rsid w:val="001A5948"/>
    <w:rsid w:val="001A7B60"/>
    <w:rsid w:val="001B52F0"/>
    <w:rsid w:val="001B7A65"/>
    <w:rsid w:val="001C287B"/>
    <w:rsid w:val="001C568A"/>
    <w:rsid w:val="001D5C99"/>
    <w:rsid w:val="001D64BB"/>
    <w:rsid w:val="001E0CC4"/>
    <w:rsid w:val="001E41F3"/>
    <w:rsid w:val="001E6ECF"/>
    <w:rsid w:val="001F2140"/>
    <w:rsid w:val="00243A80"/>
    <w:rsid w:val="0026004D"/>
    <w:rsid w:val="00260E67"/>
    <w:rsid w:val="002640DD"/>
    <w:rsid w:val="0027291E"/>
    <w:rsid w:val="00275D12"/>
    <w:rsid w:val="002807BD"/>
    <w:rsid w:val="00284FEB"/>
    <w:rsid w:val="002860C4"/>
    <w:rsid w:val="002866A0"/>
    <w:rsid w:val="00295727"/>
    <w:rsid w:val="002B3AA0"/>
    <w:rsid w:val="002B5741"/>
    <w:rsid w:val="002D59C1"/>
    <w:rsid w:val="002D5AE8"/>
    <w:rsid w:val="002F3A14"/>
    <w:rsid w:val="00304CEC"/>
    <w:rsid w:val="00305409"/>
    <w:rsid w:val="00306C2D"/>
    <w:rsid w:val="00307B8C"/>
    <w:rsid w:val="00310F23"/>
    <w:rsid w:val="00316C02"/>
    <w:rsid w:val="00324A06"/>
    <w:rsid w:val="00330CBF"/>
    <w:rsid w:val="0033671D"/>
    <w:rsid w:val="003609EF"/>
    <w:rsid w:val="00360CD1"/>
    <w:rsid w:val="0036111B"/>
    <w:rsid w:val="00361C57"/>
    <w:rsid w:val="00361EB8"/>
    <w:rsid w:val="0036231A"/>
    <w:rsid w:val="00367FA9"/>
    <w:rsid w:val="00374D29"/>
    <w:rsid w:val="00374DD4"/>
    <w:rsid w:val="00377BEE"/>
    <w:rsid w:val="003826F9"/>
    <w:rsid w:val="003875D1"/>
    <w:rsid w:val="003922F1"/>
    <w:rsid w:val="00395111"/>
    <w:rsid w:val="003B49A1"/>
    <w:rsid w:val="003D2519"/>
    <w:rsid w:val="003E1A36"/>
    <w:rsid w:val="003E7723"/>
    <w:rsid w:val="003F2CCF"/>
    <w:rsid w:val="004001C7"/>
    <w:rsid w:val="00406B34"/>
    <w:rsid w:val="00407785"/>
    <w:rsid w:val="00410371"/>
    <w:rsid w:val="00421689"/>
    <w:rsid w:val="004242F1"/>
    <w:rsid w:val="00426430"/>
    <w:rsid w:val="004414A9"/>
    <w:rsid w:val="00441819"/>
    <w:rsid w:val="00460975"/>
    <w:rsid w:val="004708B9"/>
    <w:rsid w:val="004B39B6"/>
    <w:rsid w:val="004B75B7"/>
    <w:rsid w:val="004D0B14"/>
    <w:rsid w:val="004E10CB"/>
    <w:rsid w:val="004F1359"/>
    <w:rsid w:val="004F71C1"/>
    <w:rsid w:val="0051580D"/>
    <w:rsid w:val="00517C1C"/>
    <w:rsid w:val="00524049"/>
    <w:rsid w:val="00542FDD"/>
    <w:rsid w:val="00547111"/>
    <w:rsid w:val="00555F71"/>
    <w:rsid w:val="00556069"/>
    <w:rsid w:val="005748D3"/>
    <w:rsid w:val="00590136"/>
    <w:rsid w:val="00592D74"/>
    <w:rsid w:val="005A0754"/>
    <w:rsid w:val="005C3CAB"/>
    <w:rsid w:val="005D0238"/>
    <w:rsid w:val="005D4B43"/>
    <w:rsid w:val="005D7ADF"/>
    <w:rsid w:val="005E2C44"/>
    <w:rsid w:val="005E3B92"/>
    <w:rsid w:val="005E6E9C"/>
    <w:rsid w:val="005E7AFF"/>
    <w:rsid w:val="005F45CF"/>
    <w:rsid w:val="005F4633"/>
    <w:rsid w:val="00607E77"/>
    <w:rsid w:val="00621188"/>
    <w:rsid w:val="0062148E"/>
    <w:rsid w:val="00622AE8"/>
    <w:rsid w:val="006257ED"/>
    <w:rsid w:val="006328E1"/>
    <w:rsid w:val="0065193D"/>
    <w:rsid w:val="00652CC2"/>
    <w:rsid w:val="00664E1C"/>
    <w:rsid w:val="00665DC5"/>
    <w:rsid w:val="00670750"/>
    <w:rsid w:val="00676EFD"/>
    <w:rsid w:val="00695808"/>
    <w:rsid w:val="006A1045"/>
    <w:rsid w:val="006A29FA"/>
    <w:rsid w:val="006B0680"/>
    <w:rsid w:val="006B4669"/>
    <w:rsid w:val="006B46FB"/>
    <w:rsid w:val="006C6955"/>
    <w:rsid w:val="006E21FB"/>
    <w:rsid w:val="006F3AA9"/>
    <w:rsid w:val="00705F7C"/>
    <w:rsid w:val="00715F42"/>
    <w:rsid w:val="007325A7"/>
    <w:rsid w:val="007437A3"/>
    <w:rsid w:val="00752079"/>
    <w:rsid w:val="00756386"/>
    <w:rsid w:val="007713B1"/>
    <w:rsid w:val="00781E09"/>
    <w:rsid w:val="00792342"/>
    <w:rsid w:val="007977A8"/>
    <w:rsid w:val="007B06F7"/>
    <w:rsid w:val="007B308E"/>
    <w:rsid w:val="007B512A"/>
    <w:rsid w:val="007C2097"/>
    <w:rsid w:val="007D12C1"/>
    <w:rsid w:val="007D6A07"/>
    <w:rsid w:val="007E7F59"/>
    <w:rsid w:val="007F122A"/>
    <w:rsid w:val="007F7259"/>
    <w:rsid w:val="00800D44"/>
    <w:rsid w:val="008040A8"/>
    <w:rsid w:val="00807E4E"/>
    <w:rsid w:val="00820E50"/>
    <w:rsid w:val="008279FA"/>
    <w:rsid w:val="00833DB3"/>
    <w:rsid w:val="00860D93"/>
    <w:rsid w:val="00861ADA"/>
    <w:rsid w:val="008626E7"/>
    <w:rsid w:val="00870EE7"/>
    <w:rsid w:val="00871080"/>
    <w:rsid w:val="008710E0"/>
    <w:rsid w:val="00871859"/>
    <w:rsid w:val="008863B9"/>
    <w:rsid w:val="00892C62"/>
    <w:rsid w:val="008A0542"/>
    <w:rsid w:val="008A2F0B"/>
    <w:rsid w:val="008A45A6"/>
    <w:rsid w:val="008B2346"/>
    <w:rsid w:val="008D0A7A"/>
    <w:rsid w:val="008D4E7E"/>
    <w:rsid w:val="008D7E95"/>
    <w:rsid w:val="008E2EC4"/>
    <w:rsid w:val="008F686C"/>
    <w:rsid w:val="00903C02"/>
    <w:rsid w:val="00906105"/>
    <w:rsid w:val="009148DE"/>
    <w:rsid w:val="00914E8C"/>
    <w:rsid w:val="00941E30"/>
    <w:rsid w:val="00956B5C"/>
    <w:rsid w:val="00965506"/>
    <w:rsid w:val="009777D9"/>
    <w:rsid w:val="00981A04"/>
    <w:rsid w:val="00985600"/>
    <w:rsid w:val="00991B88"/>
    <w:rsid w:val="009A5753"/>
    <w:rsid w:val="009A579D"/>
    <w:rsid w:val="009D48D0"/>
    <w:rsid w:val="009E3297"/>
    <w:rsid w:val="009E59ED"/>
    <w:rsid w:val="009F734F"/>
    <w:rsid w:val="009F7B62"/>
    <w:rsid w:val="00A05E35"/>
    <w:rsid w:val="00A246B6"/>
    <w:rsid w:val="00A264E3"/>
    <w:rsid w:val="00A27479"/>
    <w:rsid w:val="00A47395"/>
    <w:rsid w:val="00A47E70"/>
    <w:rsid w:val="00A50CF0"/>
    <w:rsid w:val="00A52773"/>
    <w:rsid w:val="00A7671C"/>
    <w:rsid w:val="00A937CB"/>
    <w:rsid w:val="00A97EB8"/>
    <w:rsid w:val="00AA2CBC"/>
    <w:rsid w:val="00AC26C4"/>
    <w:rsid w:val="00AC3E81"/>
    <w:rsid w:val="00AC5818"/>
    <w:rsid w:val="00AC5820"/>
    <w:rsid w:val="00AD0193"/>
    <w:rsid w:val="00AD1CD8"/>
    <w:rsid w:val="00B120CB"/>
    <w:rsid w:val="00B258BB"/>
    <w:rsid w:val="00B3599F"/>
    <w:rsid w:val="00B35A25"/>
    <w:rsid w:val="00B4168E"/>
    <w:rsid w:val="00B564EC"/>
    <w:rsid w:val="00B67B97"/>
    <w:rsid w:val="00B8446F"/>
    <w:rsid w:val="00B968C8"/>
    <w:rsid w:val="00B9795D"/>
    <w:rsid w:val="00BA3EC5"/>
    <w:rsid w:val="00BA51D9"/>
    <w:rsid w:val="00BB14F2"/>
    <w:rsid w:val="00BB5DFC"/>
    <w:rsid w:val="00BB5FDF"/>
    <w:rsid w:val="00BD279D"/>
    <w:rsid w:val="00BD6BB8"/>
    <w:rsid w:val="00BF30BD"/>
    <w:rsid w:val="00C14F68"/>
    <w:rsid w:val="00C17922"/>
    <w:rsid w:val="00C3107D"/>
    <w:rsid w:val="00C40EB6"/>
    <w:rsid w:val="00C42E41"/>
    <w:rsid w:val="00C52123"/>
    <w:rsid w:val="00C54411"/>
    <w:rsid w:val="00C5704F"/>
    <w:rsid w:val="00C66BA2"/>
    <w:rsid w:val="00C74D88"/>
    <w:rsid w:val="00C86A63"/>
    <w:rsid w:val="00C95985"/>
    <w:rsid w:val="00CB132F"/>
    <w:rsid w:val="00CB1405"/>
    <w:rsid w:val="00CB7DC8"/>
    <w:rsid w:val="00CC24F1"/>
    <w:rsid w:val="00CC5026"/>
    <w:rsid w:val="00CC68D0"/>
    <w:rsid w:val="00CF4F15"/>
    <w:rsid w:val="00D0147D"/>
    <w:rsid w:val="00D038D1"/>
    <w:rsid w:val="00D03F9A"/>
    <w:rsid w:val="00D05F36"/>
    <w:rsid w:val="00D06D51"/>
    <w:rsid w:val="00D24991"/>
    <w:rsid w:val="00D24EA3"/>
    <w:rsid w:val="00D42EDF"/>
    <w:rsid w:val="00D50104"/>
    <w:rsid w:val="00D50255"/>
    <w:rsid w:val="00D50C5D"/>
    <w:rsid w:val="00D66520"/>
    <w:rsid w:val="00D83831"/>
    <w:rsid w:val="00D96B55"/>
    <w:rsid w:val="00DA1965"/>
    <w:rsid w:val="00DB3349"/>
    <w:rsid w:val="00DB3EDF"/>
    <w:rsid w:val="00DC0B36"/>
    <w:rsid w:val="00DE34CF"/>
    <w:rsid w:val="00E02A4A"/>
    <w:rsid w:val="00E13F3D"/>
    <w:rsid w:val="00E16D78"/>
    <w:rsid w:val="00E31DBF"/>
    <w:rsid w:val="00E34898"/>
    <w:rsid w:val="00E43146"/>
    <w:rsid w:val="00E47291"/>
    <w:rsid w:val="00E536D1"/>
    <w:rsid w:val="00E53FF4"/>
    <w:rsid w:val="00E840B7"/>
    <w:rsid w:val="00EA0E51"/>
    <w:rsid w:val="00EB09B7"/>
    <w:rsid w:val="00ED1700"/>
    <w:rsid w:val="00EE60A3"/>
    <w:rsid w:val="00EE7D7C"/>
    <w:rsid w:val="00EF34A4"/>
    <w:rsid w:val="00EF4B06"/>
    <w:rsid w:val="00F25D98"/>
    <w:rsid w:val="00F300FB"/>
    <w:rsid w:val="00F37BF4"/>
    <w:rsid w:val="00F4477B"/>
    <w:rsid w:val="00F50D9E"/>
    <w:rsid w:val="00F538BB"/>
    <w:rsid w:val="00F56DAF"/>
    <w:rsid w:val="00F67226"/>
    <w:rsid w:val="00F82AFF"/>
    <w:rsid w:val="00F8487C"/>
    <w:rsid w:val="00F875F1"/>
    <w:rsid w:val="00F95BFD"/>
    <w:rsid w:val="00FA4AF2"/>
    <w:rsid w:val="00FB6386"/>
    <w:rsid w:val="00FD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95111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39511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95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9511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9511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875D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F4B0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F4B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F4B0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F4B06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sid w:val="007D12C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95111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39511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95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9511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9511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875D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F4B0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F4B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F4B0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F4B06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sid w:val="007D12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5AIRPNAIUNRU-859666464-5754</_dlc_DocId>
    <_dlc_DocIdUrl xmlns="71c5aaf6-e6ce-465b-b873-5148d2a4c105">
      <Url>https://nokia.sharepoint.com/sites/c5g/e2earch/_layouts/15/DocIdRedir.aspx?ID=5AIRPNAIUNRU-859666464-5754</Url>
      <Description>5AIRPNAIUNRU-859666464-5754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5D5A7F1-392B-4DA5-B2CB-CCE1AC93F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342</TotalTime>
  <Pages>3</Pages>
  <Words>802</Words>
  <Characters>4572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160</cp:revision>
  <cp:lastPrinted>1900-12-31T16:00:00Z</cp:lastPrinted>
  <dcterms:created xsi:type="dcterms:W3CDTF">2020-01-21T01:25:00Z</dcterms:created>
  <dcterms:modified xsi:type="dcterms:W3CDTF">2020-08-05T07:01:00Z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27b09c95-9614-43cf-9dbe-1371588717dd</vt:lpwstr>
  </property>
</Properties>
</file>